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4C39E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7C0782">
        <w:rPr>
          <w:b/>
          <w:noProof/>
          <w:sz w:val="24"/>
        </w:rPr>
        <w:t>301</w:t>
      </w:r>
      <w:bookmarkStart w:id="0" w:name="_GoBack"/>
      <w:bookmarkEnd w:id="0"/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8C40B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29.51</w:t>
            </w:r>
            <w:r w:rsidR="00CA44C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04A0B" w:rsidR="001E41F3" w:rsidRPr="00410371" w:rsidRDefault="007C0782" w:rsidP="007C07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96E33" w:rsidR="001E41F3" w:rsidRPr="00410371" w:rsidRDefault="00297459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87BC8" w:rsidR="001E41F3" w:rsidRDefault="00CA44CF" w:rsidP="00297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AMF relocation in </w:t>
            </w:r>
            <w:r w:rsidR="00297459">
              <w:rPr>
                <w:noProof/>
                <w:lang w:val="en-US" w:eastAsia="zh-CN"/>
              </w:rPr>
              <w:t>EPS to 5GS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A73D" w:rsidR="001E41F3" w:rsidRDefault="00CA44C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745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43AE9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CA44C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65EE4" w:rsidR="001E41F3" w:rsidRDefault="005C5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004F6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745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D49A1" w14:textId="08372429" w:rsidR="005C368E" w:rsidRDefault="008E663D" w:rsidP="005C368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During </w:t>
            </w:r>
            <w:r w:rsidR="00AC39EB">
              <w:rPr>
                <w:noProof/>
                <w:lang w:val="en-US" w:eastAsia="zh-CN"/>
              </w:rPr>
              <w:t xml:space="preserve">AMF relocation in EPS to 5GS handover, the </w:t>
            </w:r>
            <w:r w:rsidR="00C21BF9">
              <w:rPr>
                <w:noProof/>
                <w:lang w:val="en-US" w:eastAsia="zh-CN"/>
              </w:rPr>
              <w:t xml:space="preserve">application error </w:t>
            </w:r>
            <w:r w:rsidR="00C21BF9" w:rsidRPr="00997D49">
              <w:t>HANDOVER_FAILURE</w:t>
            </w:r>
            <w:r w:rsidR="00C21BF9">
              <w:t xml:space="preserve"> is used in unsuccessful</w:t>
            </w:r>
            <w:r w:rsidR="00C21BF9" w:rsidRPr="003B2883">
              <w:t xml:space="preserve"> </w:t>
            </w:r>
            <w:r w:rsidR="00C21BF9">
              <w:t>relocation</w:t>
            </w:r>
            <w:r w:rsidR="00C21BF9" w:rsidRPr="003B2883">
              <w:t xml:space="preserve"> of UE Context </w:t>
            </w:r>
            <w:r w:rsidR="00C21BF9">
              <w:t>to a new AMF, but the definition of the application error only covers the UE Context creation scenario.</w:t>
            </w:r>
          </w:p>
          <w:p w14:paraId="4672E8D9" w14:textId="77777777" w:rsidR="00C21BF9" w:rsidRDefault="00C21BF9" w:rsidP="005C368E">
            <w:pPr>
              <w:pStyle w:val="CRCoverPage"/>
              <w:spacing w:after="0"/>
              <w:ind w:left="100"/>
            </w:pPr>
          </w:p>
          <w:p w14:paraId="708AA7DE" w14:textId="7386AD4D" w:rsidR="005C368E" w:rsidRDefault="00524F22" w:rsidP="00C21B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C21BF9" w:rsidRPr="00613E6D">
              <w:rPr>
                <w:rFonts w:hint="eastAsia"/>
                <w:lang w:eastAsia="zh-CN"/>
              </w:rPr>
              <w:t>ueContext</w:t>
            </w:r>
            <w:proofErr w:type="spellEnd"/>
            <w:r w:rsidR="00C21BF9">
              <w:rPr>
                <w:lang w:eastAsia="zh-CN"/>
              </w:rPr>
              <w:t xml:space="preserve"> in </w:t>
            </w:r>
            <w:proofErr w:type="spellStart"/>
            <w:r w:rsidR="00C21BF9" w:rsidRPr="003B2883">
              <w:rPr>
                <w:lang w:eastAsia="zh-CN"/>
              </w:rPr>
              <w:t>UeContext</w:t>
            </w:r>
            <w:r w:rsidR="00C21BF9">
              <w:t>Relocate</w:t>
            </w:r>
            <w:r w:rsidR="00C21BF9" w:rsidRPr="003B2883">
              <w:rPr>
                <w:lang w:eastAsia="zh-CN"/>
              </w:rPr>
              <w:t>dData</w:t>
            </w:r>
            <w:proofErr w:type="spellEnd"/>
            <w:r w:rsidR="00C21BF9">
              <w:rPr>
                <w:lang w:eastAsia="zh-CN"/>
              </w:rPr>
              <w:t xml:space="preserve"> is defined as mandatory IE, which is inconsistent with the definition in </w:t>
            </w:r>
            <w:proofErr w:type="spellStart"/>
            <w:r w:rsidR="00C21BF9">
              <w:rPr>
                <w:lang w:eastAsia="zh-CN"/>
              </w:rPr>
              <w:t>OpenAPI</w:t>
            </w:r>
            <w:proofErr w:type="spellEnd"/>
            <w:r w:rsidR="00C21BF9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880FF" w14:textId="77777777" w:rsidR="00833384" w:rsidRDefault="00C21BF9" w:rsidP="0083338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 w:rsidRPr="00997D49">
              <w:t>HANDOVER_FAILURE</w:t>
            </w:r>
            <w:r>
              <w:t xml:space="preserve"> application error;</w:t>
            </w:r>
          </w:p>
          <w:p w14:paraId="31C656EC" w14:textId="57C83C4B" w:rsidR="00C21BF9" w:rsidRDefault="00C21BF9" w:rsidP="0083338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t xml:space="preserve">Correct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E4605" w:rsidR="005F645D" w:rsidRDefault="00C21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Errors in AMF relocation in EPS to 5GS handover caused by different implementations </w:t>
            </w:r>
            <w:r w:rsidR="00524F22">
              <w:rPr>
                <w:noProof/>
                <w:lang w:val="en-US" w:eastAsia="zh-CN"/>
              </w:rPr>
              <w:t xml:space="preserve">in a multi vendor enviroment </w:t>
            </w:r>
            <w:r>
              <w:rPr>
                <w:noProof/>
                <w:lang w:val="en-US" w:eastAsia="zh-CN"/>
              </w:rPr>
              <w:t>due to the misalignment between data type definition and OpenAPI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57D94" w:rsidR="001E41F3" w:rsidRDefault="00833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DD4F04" w:rsidR="001E41F3" w:rsidRDefault="005C53D3" w:rsidP="005F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F645D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OpenAPI</w:t>
            </w:r>
            <w:r w:rsidR="005F645D">
              <w:rPr>
                <w:noProof/>
                <w:lang w:eastAsia="zh-CN"/>
              </w:rPr>
              <w:t xml:space="preserve"> </w:t>
            </w:r>
            <w:r w:rsidR="00C21BF9">
              <w:rPr>
                <w:noProof/>
                <w:lang w:eastAsia="zh-CN"/>
              </w:rPr>
              <w:t xml:space="preserve">file </w:t>
            </w:r>
            <w:r w:rsidR="005F645D">
              <w:rPr>
                <w:noProof/>
                <w:lang w:eastAsia="zh-CN"/>
              </w:rPr>
              <w:t xml:space="preserve">of </w:t>
            </w:r>
            <w:proofErr w:type="spellStart"/>
            <w:r w:rsidR="00833384" w:rsidRPr="003B2883">
              <w:t>Namf_Communication</w:t>
            </w:r>
            <w:proofErr w:type="spellEnd"/>
            <w:r w:rsidR="00833384" w:rsidRPr="003B2883">
              <w:t xml:space="preserve"> 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37952E0" w14:textId="77777777" w:rsidR="00C21BF9" w:rsidRPr="003B2883" w:rsidRDefault="00C21BF9" w:rsidP="00C21BF9">
      <w:pPr>
        <w:pStyle w:val="4"/>
      </w:pPr>
      <w:bookmarkStart w:id="2" w:name="_Toc25156445"/>
      <w:bookmarkStart w:id="3" w:name="_Toc34124749"/>
      <w:bookmarkStart w:id="4" w:name="_Toc43207875"/>
      <w:bookmarkStart w:id="5" w:name="_Toc49857348"/>
      <w:bookmarkStart w:id="6" w:name="_Toc56677188"/>
      <w:bookmarkStart w:id="7" w:name="_Toc56696436"/>
      <w:bookmarkStart w:id="8" w:name="_Toc81227791"/>
      <w:bookmarkStart w:id="9" w:name="_Toc104238538"/>
      <w:bookmarkStart w:id="10" w:name="_Toc104238995"/>
      <w:bookmarkStart w:id="11" w:name="_Toc104388805"/>
      <w:bookmarkStart w:id="12" w:name="_Toc106631124"/>
      <w:r w:rsidRPr="003B2883">
        <w:t>6.1.7.3</w:t>
      </w:r>
      <w:r w:rsidRPr="003B2883"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6D32E4" w14:textId="77777777" w:rsidR="00C21BF9" w:rsidRPr="003B2883" w:rsidRDefault="00C21BF9" w:rsidP="00C21BF9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Namf_Communication</w:t>
      </w:r>
      <w:proofErr w:type="spellEnd"/>
      <w:r w:rsidRPr="003B2883">
        <w:t xml:space="preserve"> service.</w:t>
      </w:r>
      <w:r w:rsidRPr="003B2883">
        <w:rPr>
          <w:iCs/>
        </w:rPr>
        <w:t xml:space="preserve"> </w:t>
      </w:r>
      <w:r w:rsidRPr="003B2883">
        <w:t xml:space="preserve">The following application errors listed in Table 6.1.7.3-1 are specific for the </w:t>
      </w:r>
      <w:proofErr w:type="spellStart"/>
      <w:r w:rsidRPr="003B2883">
        <w:t>Namf_Communication</w:t>
      </w:r>
      <w:proofErr w:type="spellEnd"/>
      <w:r w:rsidRPr="003B2883">
        <w:t xml:space="preserve"> service.</w:t>
      </w:r>
    </w:p>
    <w:p w14:paraId="084634AA" w14:textId="77777777" w:rsidR="00C21BF9" w:rsidRPr="003B2883" w:rsidRDefault="00C21BF9" w:rsidP="00C21BF9">
      <w:pPr>
        <w:pStyle w:val="TH"/>
      </w:pPr>
      <w:r w:rsidRPr="003B2883"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C21BF9" w:rsidRPr="003B2883" w14:paraId="638A82D2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5F1D73" w14:textId="77777777" w:rsidR="00C21BF9" w:rsidRPr="003B2883" w:rsidRDefault="00C21BF9" w:rsidP="00F03083">
            <w:pPr>
              <w:pStyle w:val="TAH"/>
            </w:pPr>
            <w:r w:rsidRPr="003B2883">
              <w:t>Application Error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F98764" w14:textId="77777777" w:rsidR="00C21BF9" w:rsidRPr="003B2883" w:rsidRDefault="00C21BF9" w:rsidP="00F03083">
            <w:pPr>
              <w:pStyle w:val="TAH"/>
            </w:pPr>
            <w:r w:rsidRPr="003B2883">
              <w:t>HTTP status code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CBCD29" w14:textId="77777777" w:rsidR="00C21BF9" w:rsidRPr="003B2883" w:rsidRDefault="00C21BF9" w:rsidP="00F03083">
            <w:pPr>
              <w:pStyle w:val="TAH"/>
            </w:pPr>
            <w:r w:rsidRPr="003B2883">
              <w:t>Description</w:t>
            </w:r>
          </w:p>
        </w:tc>
      </w:tr>
      <w:tr w:rsidR="00C21BF9" w:rsidRPr="003B2883" w14:paraId="650935CB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A5D4" w14:textId="77777777" w:rsidR="00C21BF9" w:rsidRPr="003B2883" w:rsidRDefault="00C21BF9" w:rsidP="00F03083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34C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048" w14:textId="77777777" w:rsidR="00C21BF9" w:rsidRPr="003B2883" w:rsidRDefault="00C21BF9" w:rsidP="00F03083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C21BF9" w:rsidRPr="003B2883" w14:paraId="57378BBC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8C35" w14:textId="77777777" w:rsidR="00C21BF9" w:rsidRPr="003B2883" w:rsidRDefault="00C21BF9" w:rsidP="00F03083">
            <w:pPr>
              <w:pStyle w:val="TAL"/>
            </w:pPr>
            <w:r w:rsidRPr="003B2883">
              <w:t>HANDOVER_FAILURE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9078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C73" w14:textId="2D754056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Creation</w:t>
            </w:r>
            <w:ins w:id="13" w:author="Huawei" w:date="2022-07-11T20:09:00Z">
              <w:r w:rsidR="00827C49">
                <w:t xml:space="preserve"> or relocation</w:t>
              </w:r>
            </w:ins>
            <w:r w:rsidRPr="003B2883">
              <w:rPr>
                <w:rFonts w:hint="eastAsia"/>
              </w:rPr>
              <w:t xml:space="preserve"> of UE context in the target AMF failed during Handover procedure </w:t>
            </w:r>
            <w:r w:rsidRPr="003B2883">
              <w:t>causing a</w:t>
            </w:r>
            <w:r w:rsidRPr="003B2883">
              <w:rPr>
                <w:rFonts w:hint="eastAsia"/>
              </w:rPr>
              <w:t xml:space="preserve"> failure of h</w:t>
            </w:r>
            <w:r w:rsidRPr="003B2883">
              <w:t>andover.</w:t>
            </w:r>
          </w:p>
        </w:tc>
      </w:tr>
      <w:tr w:rsidR="00C21BF9" w:rsidRPr="003B2883" w14:paraId="7A102AF1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A1D6" w14:textId="77777777" w:rsidR="00C21BF9" w:rsidRPr="003B2883" w:rsidRDefault="00C21BF9" w:rsidP="00F03083">
            <w:pPr>
              <w:pStyle w:val="TAL"/>
            </w:pPr>
            <w:r w:rsidRPr="003B2883">
              <w:t>INTEGRITY_CHECK_FAIL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4FDB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587A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Integrity check of the complete registration messag</w:t>
            </w:r>
            <w:r w:rsidRPr="003B2883">
              <w:t>e included in the UE context transfer request failed.</w:t>
            </w:r>
          </w:p>
        </w:tc>
      </w:tr>
      <w:tr w:rsidR="00C21BF9" w:rsidRPr="003B2883" w14:paraId="1CE96F9C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B99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EBI_EXHAUSTED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03B9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B390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Allocation of EPS Bearer ID failed due to </w:t>
            </w:r>
            <w:r w:rsidRPr="003B2883">
              <w:t>exhaustion of EBI as the maximum number of EBIs has already been allocated to the UE.</w:t>
            </w:r>
          </w:p>
        </w:tc>
      </w:tr>
      <w:tr w:rsidR="00C21BF9" w:rsidRPr="003B2883" w14:paraId="1EF1633C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7469" w14:textId="77777777" w:rsidR="00C21BF9" w:rsidRPr="003B2883" w:rsidRDefault="00C21BF9" w:rsidP="00F03083">
            <w:pPr>
              <w:pStyle w:val="TAL"/>
            </w:pPr>
            <w:r w:rsidRPr="003B2883">
              <w:t>EBI_REJECTED_LOCAL_POLICY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B796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E5C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Allocation of EPS Bearer ID failed due to local policy at the AMF as specified in </w:t>
            </w:r>
            <w:r>
              <w:t>clause</w:t>
            </w:r>
            <w:r w:rsidRPr="003B2883">
              <w:t xml:space="preserve"> 4.11.1.4.1 of 3GPP TS 23.502 [3].</w:t>
            </w:r>
          </w:p>
        </w:tc>
      </w:tr>
      <w:tr w:rsidR="00C21BF9" w:rsidRPr="003B2883" w14:paraId="006AECEB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709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EBI_REJECTED_NO_</w:t>
            </w:r>
            <w:r w:rsidRPr="003B2883">
              <w:t>N26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9DA1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64B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The allocation of EPS Bearer ID was rejected </w:t>
            </w:r>
            <w:r w:rsidRPr="003B2883">
              <w:t xml:space="preserve">when the </w:t>
            </w:r>
            <w:r w:rsidRPr="003B2883">
              <w:rPr>
                <w:lang w:eastAsia="zh-CN"/>
              </w:rPr>
              <w:t>AMF is in a serving PLMN that does not support 5GS-EPS interworking procedures with N26 interface.</w:t>
            </w:r>
          </w:p>
        </w:tc>
      </w:tr>
      <w:tr w:rsidR="00C21BF9" w:rsidRPr="003B2883" w14:paraId="6E8CE32F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58A" w14:textId="77777777" w:rsidR="00C21BF9" w:rsidRPr="003B2883" w:rsidRDefault="00C21BF9" w:rsidP="00F03083">
            <w:pPr>
              <w:pStyle w:val="TAL"/>
            </w:pPr>
            <w:r w:rsidRPr="003B2883">
              <w:t>SUPI_OR_PEI_UNKNOWN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A260" w14:textId="77777777" w:rsidR="00C21BF9" w:rsidRPr="003B2883" w:rsidRDefault="00C21BF9" w:rsidP="00F03083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104" w14:textId="77777777" w:rsidR="00C21BF9" w:rsidRPr="003B2883" w:rsidRDefault="00C21BF9" w:rsidP="00F03083">
            <w:pPr>
              <w:pStyle w:val="TAL"/>
            </w:pPr>
            <w:r w:rsidRPr="003B2883">
              <w:t>The SUPI or PEI included in the message is unknown.</w:t>
            </w:r>
          </w:p>
        </w:tc>
      </w:tr>
      <w:tr w:rsidR="00C21BF9" w:rsidRPr="003B2883" w14:paraId="43B254CB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CC6" w14:textId="77777777" w:rsidR="00C21BF9" w:rsidRPr="003B2883" w:rsidRDefault="00C21BF9" w:rsidP="00F03083">
            <w:pPr>
              <w:pStyle w:val="TAL"/>
            </w:pPr>
            <w:r w:rsidRPr="003B2883">
              <w:t>UE_IN_NON_ALLOWED_AREA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B496" w14:textId="77777777" w:rsidR="00C21BF9" w:rsidRPr="003B2883" w:rsidRDefault="00C21BF9" w:rsidP="00F03083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8AFF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UE is currently in a </w:t>
            </w:r>
            <w:r w:rsidRPr="003B2883">
              <w:t>non-allowed</w:t>
            </w:r>
            <w:r w:rsidRPr="003B2883">
              <w:rPr>
                <w:rFonts w:hint="eastAsia"/>
              </w:rPr>
              <w:t xml:space="preserve"> area hence the N1/N2 message transfer cannot be completed</w:t>
            </w:r>
            <w:r w:rsidRPr="003B2883">
              <w:t xml:space="preserve"> because the request is not associated with a regulatory prioritized service</w:t>
            </w:r>
            <w:r w:rsidRPr="003B2883">
              <w:rPr>
                <w:rFonts w:hint="eastAsia"/>
              </w:rPr>
              <w:t>.</w:t>
            </w:r>
          </w:p>
        </w:tc>
      </w:tr>
      <w:tr w:rsidR="00C21BF9" w:rsidRPr="003B2883" w14:paraId="6F1FE94C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8C3" w14:textId="77777777" w:rsidR="00C21BF9" w:rsidRPr="003B2883" w:rsidRDefault="00C21BF9" w:rsidP="00F03083">
            <w:pPr>
              <w:pStyle w:val="TAL"/>
            </w:pPr>
            <w:r w:rsidRPr="003B2883">
              <w:t>UNSPECIFIED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296" w14:textId="77777777" w:rsidR="00C21BF9" w:rsidRPr="003B2883" w:rsidRDefault="00C21BF9" w:rsidP="00F03083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4DA" w14:textId="77777777" w:rsidR="00C21BF9" w:rsidRPr="003B2883" w:rsidRDefault="00C21BF9" w:rsidP="00F03083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C21BF9" w:rsidRPr="003B2883" w14:paraId="4450928E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FB1A" w14:textId="77777777" w:rsidR="00C21BF9" w:rsidRPr="003B2883" w:rsidRDefault="00C21BF9" w:rsidP="00F03083">
            <w:pPr>
              <w:pStyle w:val="TAL"/>
            </w:pPr>
            <w:r>
              <w:t>SM_CONTEXT_RELOCATION_REQUIRED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CE7" w14:textId="77777777" w:rsidR="00C21BF9" w:rsidRPr="003B2883" w:rsidRDefault="00C21BF9" w:rsidP="00F03083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5631" w14:textId="77777777" w:rsidR="00C21BF9" w:rsidRPr="003B2883" w:rsidRDefault="00C21BF9" w:rsidP="00F03083">
            <w:pPr>
              <w:pStyle w:val="TAL"/>
            </w:pPr>
            <w:r>
              <w:t>The request is rejected because the SM Context should be relocated to another SMF, e.g. when AMF detects that an I-SMF or V-SMF insertion, change or removal is needed, as specified in clause 4.23 of 3GPP TS 23.502 [3].</w:t>
            </w:r>
          </w:p>
        </w:tc>
      </w:tr>
      <w:tr w:rsidR="00C21BF9" w:rsidRPr="003B2883" w14:paraId="7D7EC9BD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3C0F" w14:textId="77777777" w:rsidR="00C21BF9" w:rsidRPr="003B2883" w:rsidRDefault="00C21BF9" w:rsidP="00F03083">
            <w:pPr>
              <w:pStyle w:val="TAL"/>
            </w:pPr>
            <w:r w:rsidRPr="003B2883">
              <w:t>UE_WITHOUT_N1_LPP_SUPPORT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990" w14:textId="77777777" w:rsidR="00C21BF9" w:rsidRPr="003B2883" w:rsidRDefault="00C21BF9" w:rsidP="00F03083">
            <w:pPr>
              <w:pStyle w:val="TAL"/>
            </w:pPr>
            <w:r w:rsidRPr="003B2883"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22F" w14:textId="77777777" w:rsidR="00C21BF9" w:rsidRPr="003B2883" w:rsidRDefault="00C21BF9" w:rsidP="00F03083">
            <w:pPr>
              <w:pStyle w:val="TAL"/>
            </w:pPr>
            <w:r w:rsidRPr="003B2883">
              <w:t>UE does not support LPP in N1 mode hence the N1 LPP message cannot be sent to the UE.</w:t>
            </w:r>
          </w:p>
        </w:tc>
      </w:tr>
      <w:tr w:rsidR="00C21BF9" w:rsidRPr="003B2883" w14:paraId="0147BF2C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619B" w14:textId="77777777" w:rsidR="00C21BF9" w:rsidRPr="003B2883" w:rsidRDefault="00C21BF9" w:rsidP="00F03083">
            <w:pPr>
              <w:pStyle w:val="TAL"/>
            </w:pPr>
            <w:r w:rsidRPr="003B2883">
              <w:t>CONTEXT_NOT_FOUND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3A38" w14:textId="77777777" w:rsidR="00C21BF9" w:rsidRPr="003B2883" w:rsidRDefault="00C21BF9" w:rsidP="00F03083">
            <w:pPr>
              <w:pStyle w:val="TAL"/>
            </w:pPr>
            <w:r w:rsidRPr="003B2883">
              <w:t>404 Not Found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80C" w14:textId="77777777" w:rsidR="00C21BF9" w:rsidRPr="003B2883" w:rsidRDefault="00C21BF9" w:rsidP="00F03083">
            <w:pPr>
              <w:pStyle w:val="TAL"/>
            </w:pPr>
            <w:r w:rsidRPr="003B2883">
              <w:t>The requested UE Context does not exist on the AMF</w:t>
            </w:r>
          </w:p>
        </w:tc>
      </w:tr>
      <w:tr w:rsidR="00C21BF9" w:rsidRPr="003B2883" w14:paraId="0DC9421D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35F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9AE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2B" w14:textId="77777777" w:rsidR="00C21BF9" w:rsidRPr="003B2883" w:rsidRDefault="00C21BF9" w:rsidP="00F03083">
            <w:pPr>
              <w:pStyle w:val="TAL"/>
            </w:pPr>
            <w:r w:rsidRPr="003B2883">
              <w:t xml:space="preserve">Paging triggered </w:t>
            </w:r>
            <w:r w:rsidRPr="003B2883">
              <w:rPr>
                <w:rFonts w:hint="eastAsia"/>
              </w:rPr>
              <w:t xml:space="preserve">N1/N2 transfer </w:t>
            </w:r>
            <w:r w:rsidRPr="003B2883">
              <w:t>cannot be initiated since already there is a paging due to a higher priority session ongoing.</w:t>
            </w:r>
          </w:p>
        </w:tc>
      </w:tr>
      <w:tr w:rsidR="00C21BF9" w:rsidRPr="003B2883" w14:paraId="4626CB06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FDB1" w14:textId="77777777" w:rsidR="00C21BF9" w:rsidRPr="003B2883" w:rsidRDefault="00C21BF9" w:rsidP="00F03083">
            <w:pPr>
              <w:pStyle w:val="TAL"/>
            </w:pPr>
            <w:r w:rsidRPr="003B2883">
              <w:t>TEMPORARY_REJECT_REGISTRATION_ONGOING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611F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271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N1/N2 message transfer towards UE / </w:t>
            </w:r>
            <w:proofErr w:type="gramStart"/>
            <w:r w:rsidRPr="003B2883">
              <w:rPr>
                <w:rFonts w:hint="eastAsia"/>
              </w:rPr>
              <w:t>AN</w:t>
            </w:r>
            <w:proofErr w:type="gramEnd"/>
            <w:r w:rsidRPr="003B2883">
              <w:rPr>
                <w:rFonts w:hint="eastAsia"/>
              </w:rPr>
              <w:t xml:space="preserve"> cannot be initiated </w:t>
            </w:r>
            <w:r>
              <w:t xml:space="preserve">or the EBI assignment fails </w:t>
            </w:r>
            <w:r w:rsidRPr="003B2883">
              <w:rPr>
                <w:rFonts w:hint="eastAsia"/>
              </w:rPr>
              <w:t>due to an ongoing registration procedure.</w:t>
            </w:r>
          </w:p>
        </w:tc>
      </w:tr>
      <w:tr w:rsidR="00C21BF9" w:rsidRPr="003B2883" w14:paraId="7B67E117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414" w14:textId="77777777" w:rsidR="00C21BF9" w:rsidRPr="003B2883" w:rsidRDefault="00C21BF9" w:rsidP="00F03083">
            <w:pPr>
              <w:pStyle w:val="TAL"/>
            </w:pPr>
            <w:r w:rsidRPr="003B2883">
              <w:t>TEMPORARY_REJECT_HANDOVER_ONGOING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075F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4C4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N1/N2 message transfer towards UE / AN cannot be initiated due to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</w:t>
            </w:r>
            <w:r w:rsidRPr="003B2883">
              <w:rPr>
                <w:rFonts w:hint="eastAsia"/>
              </w:rPr>
              <w:t xml:space="preserve"> procedure</w:t>
            </w:r>
            <w:r>
              <w:t>, or the EBI assignment fails due to an ongoing N2 handover procedure</w:t>
            </w:r>
            <w:r w:rsidRPr="003B2883">
              <w:rPr>
                <w:rFonts w:hint="eastAsia"/>
              </w:rPr>
              <w:t>.</w:t>
            </w:r>
          </w:p>
        </w:tc>
      </w:tr>
      <w:tr w:rsidR="00C21BF9" w:rsidRPr="003B2883" w14:paraId="2BD5EEEF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0E8" w14:textId="77777777" w:rsidR="00C21BF9" w:rsidRPr="003B2883" w:rsidRDefault="00C21BF9" w:rsidP="00F03083">
            <w:pPr>
              <w:pStyle w:val="TAL"/>
            </w:pPr>
            <w:r w:rsidRPr="003B2883">
              <w:t>UE_IN_CM_IDLE_STATE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05E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90E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 xml:space="preserve">N2 message transfer towards </w:t>
            </w:r>
            <w:r w:rsidRPr="003B2883">
              <w:t>5G-</w:t>
            </w:r>
            <w:proofErr w:type="gramStart"/>
            <w:r w:rsidRPr="003B2883">
              <w:rPr>
                <w:rFonts w:hint="eastAsia"/>
              </w:rPr>
              <w:t>AN</w:t>
            </w:r>
            <w:proofErr w:type="gramEnd"/>
            <w:r w:rsidRPr="003B2883">
              <w:rPr>
                <w:rFonts w:hint="eastAsia"/>
              </w:rPr>
              <w:t xml:space="preserve"> cannot be initiated due to </w:t>
            </w:r>
            <w:r w:rsidRPr="003B2883">
              <w:t>the UE being in CM-IDLE state for the Access Network Type associated to the PDU session</w:t>
            </w:r>
            <w:r w:rsidRPr="003B2883">
              <w:rPr>
                <w:rFonts w:hint="eastAsia"/>
              </w:rPr>
              <w:t>.</w:t>
            </w:r>
          </w:p>
        </w:tc>
      </w:tr>
      <w:tr w:rsidR="00C21BF9" w:rsidRPr="003B2883" w14:paraId="117F1DE9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04A" w14:textId="77777777" w:rsidR="00C21BF9" w:rsidRPr="003B2883" w:rsidRDefault="00C21BF9" w:rsidP="00F03083">
            <w:pPr>
              <w:pStyle w:val="TAL"/>
            </w:pPr>
            <w:r>
              <w:t>MAX_ACTIVE_SESSIONS_EXCEEDED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C14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A2E6" w14:textId="77777777" w:rsidR="00C21BF9" w:rsidRPr="003B2883" w:rsidRDefault="00C21BF9" w:rsidP="00F03083">
            <w:pPr>
              <w:pStyle w:val="TAL"/>
            </w:pPr>
            <w:r>
              <w:t>If the RAT type is NB-</w:t>
            </w:r>
            <w:proofErr w:type="spellStart"/>
            <w:r>
              <w:t>IoT</w:t>
            </w:r>
            <w:proofErr w:type="spellEnd"/>
            <w:r>
              <w:t>, and the UE already has 2 PDU Sessions with active user plane resources.</w:t>
            </w:r>
          </w:p>
        </w:tc>
      </w:tr>
      <w:tr w:rsidR="00C21BF9" w:rsidRPr="003B2883" w14:paraId="01A4F0BD" w14:textId="77777777" w:rsidTr="00F03083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2AA4" w14:textId="77777777" w:rsidR="00C21BF9" w:rsidRPr="003B2883" w:rsidRDefault="00C21BF9" w:rsidP="00F03083">
            <w:pPr>
              <w:pStyle w:val="TAL"/>
            </w:pPr>
            <w:r w:rsidRPr="003B2883">
              <w:t>UE_NOT_REACHABLE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BDB" w14:textId="77777777" w:rsidR="00C21BF9" w:rsidRPr="003B2883" w:rsidRDefault="00C21BF9" w:rsidP="00F03083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9813" w14:textId="77777777" w:rsidR="00C21BF9" w:rsidRPr="003B2883" w:rsidRDefault="00C21BF9" w:rsidP="00F03083">
            <w:pPr>
              <w:pStyle w:val="TAL"/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 paging.</w:t>
            </w:r>
          </w:p>
        </w:tc>
      </w:tr>
    </w:tbl>
    <w:p w14:paraId="06FD036E" w14:textId="77777777" w:rsidR="00C21BF9" w:rsidRPr="00C21BF9" w:rsidRDefault="00C21BF9">
      <w:pPr>
        <w:rPr>
          <w:noProof/>
        </w:rPr>
      </w:pPr>
    </w:p>
    <w:p w14:paraId="5984BE17" w14:textId="77777777" w:rsidR="004A5915" w:rsidRPr="006B5418" w:rsidRDefault="004A5915" w:rsidP="004A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F3D130" w14:textId="77777777" w:rsidR="004A5915" w:rsidRPr="004A5915" w:rsidRDefault="004A5915">
      <w:pPr>
        <w:rPr>
          <w:noProof/>
          <w:lang w:eastAsia="zh-CN"/>
        </w:rPr>
      </w:pPr>
    </w:p>
    <w:p w14:paraId="4C2C58CA" w14:textId="77777777" w:rsidR="00C21BF9" w:rsidRPr="003B2883" w:rsidRDefault="00C21BF9" w:rsidP="00C21BF9">
      <w:pPr>
        <w:pStyle w:val="1"/>
      </w:pPr>
      <w:bookmarkStart w:id="14" w:name="_Toc56696617"/>
      <w:bookmarkStart w:id="15" w:name="_Toc81227979"/>
      <w:bookmarkStart w:id="16" w:name="_Toc104238716"/>
      <w:bookmarkStart w:id="17" w:name="_Toc104239174"/>
      <w:bookmarkStart w:id="18" w:name="_Toc104388984"/>
      <w:bookmarkStart w:id="19" w:name="_Toc106631316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4"/>
      <w:bookmarkEnd w:id="15"/>
      <w:bookmarkEnd w:id="16"/>
      <w:bookmarkEnd w:id="17"/>
      <w:bookmarkEnd w:id="18"/>
      <w:bookmarkEnd w:id="19"/>
    </w:p>
    <w:p w14:paraId="5C570F5A" w14:textId="77777777" w:rsidR="00C21BF9" w:rsidRPr="003B2883" w:rsidRDefault="00C21BF9" w:rsidP="00C21BF9">
      <w:pPr>
        <w:pStyle w:val="PL"/>
      </w:pPr>
      <w:r w:rsidRPr="003B2883">
        <w:t>openapi: 3.0.0</w:t>
      </w:r>
    </w:p>
    <w:p w14:paraId="12F4E4F6" w14:textId="77777777" w:rsidR="00C21BF9" w:rsidRPr="003B2883" w:rsidRDefault="00C21BF9" w:rsidP="00C21BF9">
      <w:pPr>
        <w:pStyle w:val="PL"/>
      </w:pPr>
      <w:r w:rsidRPr="003B2883">
        <w:t>info:</w:t>
      </w:r>
    </w:p>
    <w:p w14:paraId="58006F1B" w14:textId="77777777" w:rsidR="00C21BF9" w:rsidRPr="003B2883" w:rsidRDefault="00C21BF9" w:rsidP="00C21BF9">
      <w:pPr>
        <w:pStyle w:val="PL"/>
      </w:pPr>
      <w:r w:rsidRPr="003B2883">
        <w:t xml:space="preserve">  version: 1.1.</w:t>
      </w:r>
      <w:r>
        <w:t>8</w:t>
      </w:r>
    </w:p>
    <w:p w14:paraId="23B3526D" w14:textId="77777777" w:rsidR="00C21BF9" w:rsidRPr="003B2883" w:rsidRDefault="00C21BF9" w:rsidP="00C21BF9">
      <w:pPr>
        <w:pStyle w:val="PL"/>
      </w:pPr>
      <w:r w:rsidRPr="003B2883">
        <w:t xml:space="preserve">  title: Namf_Communication</w:t>
      </w:r>
    </w:p>
    <w:p w14:paraId="316DDD7D" w14:textId="77777777" w:rsidR="00C21BF9" w:rsidRPr="003B2883" w:rsidRDefault="00C21BF9" w:rsidP="00C21BF9">
      <w:pPr>
        <w:pStyle w:val="PL"/>
      </w:pPr>
      <w:r w:rsidRPr="003B2883">
        <w:t xml:space="preserve">  description: |</w:t>
      </w:r>
    </w:p>
    <w:p w14:paraId="5ED6DF99" w14:textId="77777777" w:rsidR="00C21BF9" w:rsidRPr="003B2883" w:rsidRDefault="00C21BF9" w:rsidP="00C21BF9">
      <w:pPr>
        <w:pStyle w:val="PL"/>
      </w:pPr>
      <w:r w:rsidRPr="003B2883">
        <w:t xml:space="preserve">    AMF Communication Service</w:t>
      </w:r>
    </w:p>
    <w:p w14:paraId="744CCC97" w14:textId="77777777" w:rsidR="00C21BF9" w:rsidRPr="003B2883" w:rsidRDefault="00C21BF9" w:rsidP="00C21BF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4151BF28" w14:textId="77777777" w:rsidR="00C21BF9" w:rsidRPr="003B2883" w:rsidRDefault="00C21BF9" w:rsidP="00C21BF9">
      <w:pPr>
        <w:pStyle w:val="PL"/>
      </w:pPr>
      <w:r w:rsidRPr="003B2883">
        <w:t xml:space="preserve">    All rights reserved.</w:t>
      </w:r>
    </w:p>
    <w:p w14:paraId="51DABE7C" w14:textId="1B89A961" w:rsidR="00944DF3" w:rsidRDefault="00C21BF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FF9D72A" w14:textId="77777777" w:rsidR="00C21BF9" w:rsidRDefault="00C21BF9" w:rsidP="00C21BF9">
      <w:pPr>
        <w:pStyle w:val="PL"/>
      </w:pPr>
      <w:r>
        <w:t xml:space="preserve">    UeContext</w:t>
      </w:r>
      <w:r>
        <w:rPr>
          <w:rFonts w:hint="eastAsia"/>
          <w:lang w:eastAsia="zh-CN"/>
        </w:rPr>
        <w:t>Relocated</w:t>
      </w:r>
      <w:r>
        <w:t>Data:</w:t>
      </w:r>
    </w:p>
    <w:p w14:paraId="6EC03AC6" w14:textId="77777777" w:rsidR="00C21BF9" w:rsidRDefault="00C21BF9" w:rsidP="00C21BF9">
      <w:pPr>
        <w:pStyle w:val="PL"/>
      </w:pPr>
      <w:r>
        <w:t xml:space="preserve">      type: object</w:t>
      </w:r>
    </w:p>
    <w:p w14:paraId="5F9BB9EF" w14:textId="77777777" w:rsidR="00C21BF9" w:rsidRDefault="00C21BF9" w:rsidP="00C21BF9">
      <w:pPr>
        <w:pStyle w:val="PL"/>
      </w:pPr>
      <w:r>
        <w:t xml:space="preserve">      properties:</w:t>
      </w:r>
    </w:p>
    <w:p w14:paraId="7438F756" w14:textId="77777777" w:rsidR="00C21BF9" w:rsidRPr="002417DF" w:rsidRDefault="00C21BF9" w:rsidP="00C21BF9">
      <w:pPr>
        <w:pStyle w:val="PL"/>
      </w:pPr>
      <w:r w:rsidRPr="003B2883">
        <w:t xml:space="preserve">        </w:t>
      </w:r>
      <w:r w:rsidRPr="002417DF">
        <w:t>ueContext:</w:t>
      </w:r>
    </w:p>
    <w:p w14:paraId="4875A590" w14:textId="77777777" w:rsidR="00C21BF9" w:rsidRDefault="00C21BF9" w:rsidP="00C21BF9">
      <w:pPr>
        <w:pStyle w:val="PL"/>
        <w:rPr>
          <w:ins w:id="20" w:author="Huawei" w:date="2022-07-11T20:08:00Z"/>
        </w:rPr>
      </w:pPr>
      <w:r w:rsidRPr="002417DF">
        <w:t xml:space="preserve">          $ref: '#/components/schemas/UeContext'</w:t>
      </w:r>
    </w:p>
    <w:p w14:paraId="76CCF542" w14:textId="77777777" w:rsidR="007270DA" w:rsidRDefault="007270DA" w:rsidP="007270DA">
      <w:pPr>
        <w:pStyle w:val="PL"/>
        <w:rPr>
          <w:ins w:id="21" w:author="Huawei" w:date="2022-07-11T20:08:00Z"/>
        </w:rPr>
      </w:pPr>
      <w:ins w:id="22" w:author="Huawei" w:date="2022-07-11T20:08:00Z">
        <w:r>
          <w:t xml:space="preserve">      required:</w:t>
        </w:r>
      </w:ins>
    </w:p>
    <w:p w14:paraId="5AC5F175" w14:textId="751E201B" w:rsidR="007270DA" w:rsidRPr="003B2883" w:rsidRDefault="007270DA" w:rsidP="00C21BF9">
      <w:pPr>
        <w:pStyle w:val="PL"/>
      </w:pPr>
      <w:ins w:id="23" w:author="Huawei" w:date="2022-07-11T20:08:00Z">
        <w:r>
          <w:t xml:space="preserve">        - ueContext</w:t>
        </w:r>
      </w:ins>
    </w:p>
    <w:p w14:paraId="45C89777" w14:textId="488F1221" w:rsidR="00E544F4" w:rsidRPr="003B2883" w:rsidRDefault="00C21BF9" w:rsidP="00E544F4"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42117" w14:textId="77777777" w:rsidR="00AC73E4" w:rsidRDefault="00AC73E4">
      <w:r>
        <w:separator/>
      </w:r>
    </w:p>
  </w:endnote>
  <w:endnote w:type="continuationSeparator" w:id="0">
    <w:p w14:paraId="5C39BEFF" w14:textId="77777777" w:rsidR="00AC73E4" w:rsidRDefault="00AC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D7F48" w14:textId="77777777" w:rsidR="00AC73E4" w:rsidRDefault="00AC73E4">
      <w:r>
        <w:separator/>
      </w:r>
    </w:p>
  </w:footnote>
  <w:footnote w:type="continuationSeparator" w:id="0">
    <w:p w14:paraId="47364404" w14:textId="77777777" w:rsidR="00AC73E4" w:rsidRDefault="00AC7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663D" w:rsidRDefault="008E6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663D" w:rsidRDefault="008E66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663D" w:rsidRDefault="008E66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663D" w:rsidRDefault="008E66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77B82"/>
    <w:rsid w:val="000A6394"/>
    <w:rsid w:val="000B7FED"/>
    <w:rsid w:val="000C038A"/>
    <w:rsid w:val="000C6598"/>
    <w:rsid w:val="000D44B3"/>
    <w:rsid w:val="0011393A"/>
    <w:rsid w:val="00145D43"/>
    <w:rsid w:val="00192C46"/>
    <w:rsid w:val="001A08B3"/>
    <w:rsid w:val="001A7B60"/>
    <w:rsid w:val="001B52F0"/>
    <w:rsid w:val="001B6D34"/>
    <w:rsid w:val="001B7A65"/>
    <w:rsid w:val="001E41F3"/>
    <w:rsid w:val="0025082A"/>
    <w:rsid w:val="0026004D"/>
    <w:rsid w:val="002640DD"/>
    <w:rsid w:val="00275D12"/>
    <w:rsid w:val="00284FEB"/>
    <w:rsid w:val="002860C4"/>
    <w:rsid w:val="00297459"/>
    <w:rsid w:val="002B5741"/>
    <w:rsid w:val="002E472E"/>
    <w:rsid w:val="00305409"/>
    <w:rsid w:val="003579CC"/>
    <w:rsid w:val="003609EF"/>
    <w:rsid w:val="0036231A"/>
    <w:rsid w:val="00371775"/>
    <w:rsid w:val="00374DD4"/>
    <w:rsid w:val="00375DFE"/>
    <w:rsid w:val="003B5391"/>
    <w:rsid w:val="003E1A36"/>
    <w:rsid w:val="00410371"/>
    <w:rsid w:val="004242F1"/>
    <w:rsid w:val="004269D3"/>
    <w:rsid w:val="004406DE"/>
    <w:rsid w:val="004A5915"/>
    <w:rsid w:val="004B75B7"/>
    <w:rsid w:val="004D79CA"/>
    <w:rsid w:val="005141D9"/>
    <w:rsid w:val="0051580D"/>
    <w:rsid w:val="00524F22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E21FB"/>
    <w:rsid w:val="006E2218"/>
    <w:rsid w:val="007270DA"/>
    <w:rsid w:val="0074733F"/>
    <w:rsid w:val="00792342"/>
    <w:rsid w:val="007977A8"/>
    <w:rsid w:val="007B512A"/>
    <w:rsid w:val="007C0782"/>
    <w:rsid w:val="007C0FDE"/>
    <w:rsid w:val="007C2097"/>
    <w:rsid w:val="007D6A07"/>
    <w:rsid w:val="007F7259"/>
    <w:rsid w:val="008040A8"/>
    <w:rsid w:val="008279FA"/>
    <w:rsid w:val="00827C49"/>
    <w:rsid w:val="00833384"/>
    <w:rsid w:val="00850B7D"/>
    <w:rsid w:val="008626E7"/>
    <w:rsid w:val="00870EE7"/>
    <w:rsid w:val="008863B9"/>
    <w:rsid w:val="008A45A6"/>
    <w:rsid w:val="008C2C45"/>
    <w:rsid w:val="008D3CCC"/>
    <w:rsid w:val="008E663D"/>
    <w:rsid w:val="008F3789"/>
    <w:rsid w:val="008F686C"/>
    <w:rsid w:val="009148DE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E3297"/>
    <w:rsid w:val="009E5F59"/>
    <w:rsid w:val="009F734F"/>
    <w:rsid w:val="00A246B6"/>
    <w:rsid w:val="00A47E70"/>
    <w:rsid w:val="00A50CF0"/>
    <w:rsid w:val="00A675F8"/>
    <w:rsid w:val="00A7671C"/>
    <w:rsid w:val="00A776A8"/>
    <w:rsid w:val="00AA2CBC"/>
    <w:rsid w:val="00AB2064"/>
    <w:rsid w:val="00AC39EB"/>
    <w:rsid w:val="00AC5820"/>
    <w:rsid w:val="00AC73E4"/>
    <w:rsid w:val="00AD1CD8"/>
    <w:rsid w:val="00B258BB"/>
    <w:rsid w:val="00B67B97"/>
    <w:rsid w:val="00B968C8"/>
    <w:rsid w:val="00BA3EC5"/>
    <w:rsid w:val="00BA51D9"/>
    <w:rsid w:val="00BB5DFC"/>
    <w:rsid w:val="00BC309B"/>
    <w:rsid w:val="00BD279D"/>
    <w:rsid w:val="00BD6BB8"/>
    <w:rsid w:val="00C21BF9"/>
    <w:rsid w:val="00C61DC3"/>
    <w:rsid w:val="00C66BA2"/>
    <w:rsid w:val="00C74E20"/>
    <w:rsid w:val="00C870F6"/>
    <w:rsid w:val="00C95985"/>
    <w:rsid w:val="00CA138F"/>
    <w:rsid w:val="00CA44CF"/>
    <w:rsid w:val="00CC5026"/>
    <w:rsid w:val="00CC68D0"/>
    <w:rsid w:val="00D03F9A"/>
    <w:rsid w:val="00D06D51"/>
    <w:rsid w:val="00D24991"/>
    <w:rsid w:val="00D50255"/>
    <w:rsid w:val="00D66520"/>
    <w:rsid w:val="00D75C81"/>
    <w:rsid w:val="00D7675E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544F4"/>
    <w:rsid w:val="00E94E58"/>
    <w:rsid w:val="00EB09B7"/>
    <w:rsid w:val="00ED6752"/>
    <w:rsid w:val="00EE7D7C"/>
    <w:rsid w:val="00EF2077"/>
    <w:rsid w:val="00F006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B056D-0ECE-4C84-8A1E-CA5A9708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2022-08-10T09:15:00Z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(3)vuX+x1c2iAs/EyFt2d9Iz3r2QJzDFE4Ipi8aQiqqtsRH89hvdT6sooFUu+7BF/d2h2Q+hR18
VzIGarKioFB47MNAPp4l+WKxbXXQ2KeS28KsUICKvVjGvj1NJrzUVsHUuAiPwC8ZsOSvevEg
yat6pjVdU/SzOqj5n8dISk6Mc0VVSm74qhU8ESwuVF7Qch92hnEx9fE0MVbg3XMCmbiRyKpQ
N6VZkusDlnCgJPVM6f</vt:lpwstr>
  </property>
  <property fmtid="{D5CDD505-2E9C-101B-9397-08002B2CF9AE}" pid="22" name="_2015_ms_pID_7253431">
    <vt:lpwstr>UDH1AW7962XPsPcQjK4Wp8Vw+ussmN8JpaHSZ31ivmscMoIx1ajWwO
xEN84INJyaA63uCrCzjLK/XNCMEOPzt+mlkZ4GFM8aHtMn/yyNyabWFhGJjv/Lbd1+LpivDc
8Oi8/Lg5dc9HkzbmIV3Ad4aYsaqqEc6FguWmb9U9Wp+Ui/DadGYMxBDMFhYXRkp9s02sYTs9
GsiGG16LQKjTf9A+K6CUHuZLUVUen07Ds61r</vt:lpwstr>
  </property>
  <property fmtid="{D5CDD505-2E9C-101B-9397-08002B2CF9AE}" pid="23" name="_2015_ms_pID_7253432">
    <vt:lpwstr>aw==</vt:lpwstr>
  </property>
</Properties>
</file>